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ADF" w:rsidRDefault="00157ADF" w:rsidP="00157A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F35C01">
        <w:fldChar w:fldCharType="begin"/>
      </w:r>
      <w:r w:rsidR="00F35C01">
        <w:instrText xml:space="preserve"> DOCPROPERTY  MtgSeq  \* MERGEFORMAT </w:instrText>
      </w:r>
      <w:r w:rsidR="00F35C01">
        <w:fldChar w:fldCharType="separate"/>
      </w:r>
      <w:r>
        <w:rPr>
          <w:b/>
          <w:noProof/>
          <w:sz w:val="24"/>
        </w:rPr>
        <w:t>119bis-e</w:t>
      </w:r>
      <w:r w:rsidR="00F35C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AE3978">
        <w:rPr>
          <w:b/>
          <w:noProof/>
          <w:sz w:val="24"/>
          <w:lang w:eastAsia="zh-CN"/>
        </w:rPr>
        <w:t>382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57ADF" w:rsidRDefault="00157ADF" w:rsidP="0015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EC2B74">
        <w:rPr>
          <w:rFonts w:cs="Arial" w:hint="eastAsia"/>
          <w:sz w:val="18"/>
          <w:szCs w:val="18"/>
          <w:lang w:eastAsia="zh-CN"/>
        </w:rPr>
        <w:t>213210</w:t>
      </w:r>
      <w:r w:rsidR="009A1808">
        <w:rPr>
          <w:rFonts w:cs="Arial"/>
          <w:sz w:val="18"/>
          <w:szCs w:val="18"/>
          <w:lang w:eastAsia="zh-CN"/>
        </w:rPr>
        <w:t>,</w:t>
      </w:r>
      <w:r w:rsidR="009A1808" w:rsidRPr="009A1808">
        <w:t xml:space="preserve"> </w:t>
      </w:r>
      <w:r w:rsidR="009A1808" w:rsidRPr="009A1808">
        <w:rPr>
          <w:rFonts w:cs="Arial"/>
          <w:sz w:val="18"/>
          <w:szCs w:val="18"/>
          <w:lang w:eastAsia="zh-CN"/>
        </w:rPr>
        <w:t>C3-220195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C2B74" w:rsidRDefault="00EC2B74" w:rsidP="00EC2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0</w:t>
      </w:r>
      <w:r w:rsidR="00ED27FE">
        <w:rPr>
          <w:b/>
          <w:noProof/>
          <w:sz w:val="24"/>
          <w:lang w:eastAsia="zh-CN"/>
        </w:rPr>
        <w:t>592</w:t>
      </w:r>
    </w:p>
    <w:p w:rsidR="00EC2B74" w:rsidRPr="009A1808" w:rsidRDefault="00EC2B74" w:rsidP="00EC2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A1808" w:rsidRPr="009A1808">
        <w:rPr>
          <w:rFonts w:eastAsia="Batang" w:cs="Arial"/>
          <w:sz w:val="18"/>
          <w:szCs w:val="18"/>
          <w:lang w:eastAsia="zh-CN"/>
        </w:rPr>
        <w:t>C1-220410</w:t>
      </w:r>
      <w:r w:rsidR="009A1808">
        <w:rPr>
          <w:rFonts w:eastAsia="Batang" w:cs="Arial"/>
          <w:sz w:val="18"/>
          <w:szCs w:val="18"/>
          <w:lang w:eastAsia="zh-CN"/>
        </w:rPr>
        <w:t>)</w:t>
      </w:r>
    </w:p>
    <w:p w:rsidR="00157ADF" w:rsidRDefault="00157ADF" w:rsidP="00157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C70FD6" w:rsidRPr="00C70FD6">
        <w:rPr>
          <w:b/>
          <w:noProof/>
          <w:sz w:val="24"/>
          <w:lang w:eastAsia="zh-CN"/>
        </w:rPr>
        <w:t>330</w:t>
      </w:r>
    </w:p>
    <w:p w:rsidR="00157ADF" w:rsidRDefault="00157ADF" w:rsidP="0015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A1808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A1808" w:rsidRPr="009A1808">
        <w:rPr>
          <w:rFonts w:eastAsia="Batang" w:cs="Arial"/>
          <w:sz w:val="18"/>
          <w:szCs w:val="18"/>
          <w:lang w:eastAsia="zh-CN"/>
        </w:rPr>
        <w:t>C4-220303</w:t>
      </w:r>
      <w:r w:rsidR="009A1808">
        <w:rPr>
          <w:rFonts w:eastAsia="Batang" w:cs="Arial"/>
          <w:sz w:val="18"/>
          <w:szCs w:val="18"/>
          <w:lang w:eastAsia="zh-CN"/>
        </w:rPr>
        <w:t>)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3540CA">
        <w:rPr>
          <w:rFonts w:hint="eastAsia"/>
          <w:b/>
          <w:noProof/>
          <w:sz w:val="24"/>
          <w:lang w:eastAsia="zh-CN"/>
        </w:rPr>
        <w:t>0</w:t>
      </w:r>
      <w:r w:rsidR="00F8598C">
        <w:rPr>
          <w:b/>
          <w:noProof/>
          <w:sz w:val="24"/>
          <w:lang w:eastAsia="zh-CN"/>
        </w:rPr>
        <w:t>64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0663">
        <w:rPr>
          <w:b/>
          <w:noProof/>
          <w:sz w:val="24"/>
        </w:rPr>
        <w:t>E-Meeting, 18th – 21st January 2022</w:t>
      </w:r>
      <w:r w:rsidR="009A1808">
        <w:rPr>
          <w:b/>
          <w:noProof/>
          <w:sz w:val="24"/>
        </w:rPr>
        <w:tab/>
      </w:r>
      <w:r w:rsidR="009A1808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A1808" w:rsidRPr="009A1808">
        <w:rPr>
          <w:rFonts w:eastAsia="Batang" w:cs="Arial"/>
          <w:sz w:val="18"/>
          <w:szCs w:val="18"/>
          <w:lang w:eastAsia="zh-CN"/>
        </w:rPr>
        <w:t>C6-220028</w:t>
      </w:r>
      <w:r w:rsidR="009A1808">
        <w:rPr>
          <w:rFonts w:eastAsia="Batang" w:cs="Arial"/>
          <w:sz w:val="18"/>
          <w:szCs w:val="18"/>
          <w:lang w:eastAsia="zh-CN"/>
        </w:rPr>
        <w:t>)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EA51A7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1" w:author="cmcc5" w:date="2022-01-10T15:50:00Z"/>
          <w:b/>
          <w:u w:val="single"/>
          <w:lang w:eastAsia="zh-CN"/>
        </w:rPr>
      </w:pPr>
      <w:ins w:id="2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E51159" w:rsidRDefault="003540CA">
      <w:pPr>
        <w:ind w:leftChars="100" w:left="200"/>
        <w:rPr>
          <w:ins w:id="3" w:author="cmcc5" w:date="2022-01-10T15:49:00Z"/>
          <w:b/>
          <w:u w:val="single"/>
          <w:lang w:eastAsia="zh-CN"/>
        </w:rPr>
        <w:pPrChange w:id="4" w:author="cmcc5" w:date="2022-01-10T15:52:00Z">
          <w:pPr/>
        </w:pPrChange>
      </w:pPr>
      <w:ins w:id="5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6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7" w:author="cmcc5" w:date="2022-01-10T16:13:00Z">
        <w:r>
          <w:rPr>
            <w:rFonts w:hint="eastAsia"/>
            <w:lang w:eastAsia="zh-CN"/>
          </w:rPr>
          <w:t>s</w:t>
        </w:r>
      </w:ins>
      <w:ins w:id="8" w:author="cmcc5" w:date="2022-01-10T16:09:00Z">
        <w:r>
          <w:t>ub-attribute</w:t>
        </w:r>
      </w:ins>
      <w:ins w:id="9" w:author="cmcc5" w:date="2022-01-10T15:54:00Z">
        <w:r>
          <w:rPr>
            <w:rFonts w:hint="eastAsia"/>
            <w:lang w:eastAsia="zh-CN"/>
          </w:rPr>
          <w:t xml:space="preserve"> to </w:t>
        </w:r>
      </w:ins>
      <w:ins w:id="10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 xml:space="preserve">NR </w:t>
        </w:r>
        <w:proofErr w:type="spellStart"/>
        <w:r w:rsidRPr="00B1640A">
          <w:rPr>
            <w:rFonts w:eastAsia="宋体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1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2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3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4" w:author="cmcc5" w:date="2022-01-10T15:54:00Z"/>
                <w:lang w:eastAsia="zh-CN"/>
              </w:rPr>
            </w:pPr>
            <w:ins w:id="15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6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7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18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9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0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1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2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59" w:rsidRDefault="003540CA">
            <w:pPr>
              <w:spacing w:after="0"/>
              <w:rPr>
                <w:ins w:id="23" w:author="cmcc5" w:date="2022-01-10T15:54:00Z"/>
                <w:lang w:eastAsia="zh-CN"/>
              </w:rPr>
            </w:pPr>
            <w:ins w:id="24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5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6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7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29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0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1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2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4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67521" w:rsidRPr="00DF0069">
              <w:rPr>
                <w:lang w:eastAsia="zh-CN"/>
              </w:rPr>
              <w:t>eDRX</w:t>
            </w:r>
            <w:proofErr w:type="spellEnd"/>
            <w:r w:rsidR="00567521" w:rsidRPr="00DF0069">
              <w:rPr>
                <w:lang w:eastAsia="zh-CN"/>
              </w:rPr>
              <w:t xml:space="preserve"> for </w:t>
            </w:r>
            <w:proofErr w:type="spellStart"/>
            <w:r w:rsidR="00567521"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C01" w:rsidRDefault="00F35C01">
      <w:r>
        <w:separator/>
      </w:r>
    </w:p>
  </w:endnote>
  <w:endnote w:type="continuationSeparator" w:id="0">
    <w:p w:rsidR="00F35C01" w:rsidRDefault="00F3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C01" w:rsidRDefault="00F35C01">
      <w:r>
        <w:separator/>
      </w:r>
    </w:p>
  </w:footnote>
  <w:footnote w:type="continuationSeparator" w:id="0">
    <w:p w:rsidR="00F35C01" w:rsidRDefault="00F3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04734"/>
    <w:rsid w:val="00120541"/>
    <w:rsid w:val="001211F3"/>
    <w:rsid w:val="00127B5D"/>
    <w:rsid w:val="00157ADF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C4402"/>
    <w:rsid w:val="002D633A"/>
    <w:rsid w:val="002E0117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1A83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36DE5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714B9"/>
    <w:rsid w:val="00671BBB"/>
    <w:rsid w:val="00682237"/>
    <w:rsid w:val="006839D8"/>
    <w:rsid w:val="00691559"/>
    <w:rsid w:val="006A0EF8"/>
    <w:rsid w:val="006A2881"/>
    <w:rsid w:val="006A45BA"/>
    <w:rsid w:val="006B0461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1808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E3978"/>
    <w:rsid w:val="00AF0C13"/>
    <w:rsid w:val="00AF0C20"/>
    <w:rsid w:val="00AF2728"/>
    <w:rsid w:val="00AF68A6"/>
    <w:rsid w:val="00B03AF5"/>
    <w:rsid w:val="00B03C01"/>
    <w:rsid w:val="00B06850"/>
    <w:rsid w:val="00B078D6"/>
    <w:rsid w:val="00B113C7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0FD6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1159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2B74"/>
    <w:rsid w:val="00EC3039"/>
    <w:rsid w:val="00EC5235"/>
    <w:rsid w:val="00ED27FE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457C"/>
    <w:rsid w:val="00F253E6"/>
    <w:rsid w:val="00F27D34"/>
    <w:rsid w:val="00F3197E"/>
    <w:rsid w:val="00F35C01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774F"/>
    <w:rsid w:val="00F62688"/>
    <w:rsid w:val="00F672BA"/>
    <w:rsid w:val="00F70A08"/>
    <w:rsid w:val="00F76BE5"/>
    <w:rsid w:val="00F83D11"/>
    <w:rsid w:val="00F8598C"/>
    <w:rsid w:val="00F921F1"/>
    <w:rsid w:val="00FA36C4"/>
    <w:rsid w:val="00FA6182"/>
    <w:rsid w:val="00FB127E"/>
    <w:rsid w:val="00FB4DC0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11BD4"/>
  <w15:docId w15:val="{D3CB317B-C3AD-4E38-8543-54CD570C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84ED9-7FF8-450C-87B5-181508FA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Zhenning2</cp:lastModifiedBy>
  <cp:revision>2</cp:revision>
  <cp:lastPrinted>2000-02-29T10:31:00Z</cp:lastPrinted>
  <dcterms:created xsi:type="dcterms:W3CDTF">2022-01-19T10:19:00Z</dcterms:created>
  <dcterms:modified xsi:type="dcterms:W3CDTF">2022-01-19T10:19:00Z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